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208AC" w14:textId="459CCCC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bookmarkStart w:id="1" w:name="_GoBack"/>
      <w:bookmarkEnd w:id="1"/>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5A54C2">
        <w:rPr>
          <w:bCs/>
          <w:noProof w:val="0"/>
          <w:sz w:val="24"/>
          <w:szCs w:val="24"/>
        </w:rPr>
        <w:t>0</w:t>
      </w:r>
      <w:r w:rsidR="006E5C36">
        <w:rPr>
          <w:bCs/>
          <w:noProof w:val="0"/>
          <w:sz w:val="24"/>
          <w:szCs w:val="24"/>
        </w:rPr>
        <w:t>3826</w:t>
      </w:r>
    </w:p>
    <w:p w14:paraId="02C3675C"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D60E2BB" w14:textId="77777777" w:rsidR="00CD4C7B" w:rsidRPr="00B266B0" w:rsidRDefault="00CD4C7B" w:rsidP="00CD4C7B">
      <w:pPr>
        <w:pStyle w:val="Header"/>
        <w:rPr>
          <w:bCs/>
          <w:noProof w:val="0"/>
          <w:sz w:val="24"/>
        </w:rPr>
      </w:pPr>
    </w:p>
    <w:p w14:paraId="28E6DD27" w14:textId="77777777" w:rsidR="00CD4C7B" w:rsidRPr="00B266B0" w:rsidRDefault="00CD4C7B" w:rsidP="00CD4C7B">
      <w:pPr>
        <w:pStyle w:val="Header"/>
        <w:rPr>
          <w:bCs/>
          <w:noProof w:val="0"/>
          <w:sz w:val="24"/>
        </w:rPr>
      </w:pPr>
    </w:p>
    <w:p w14:paraId="3BBEFB02"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2B05">
        <w:rPr>
          <w:rFonts w:cs="Arial"/>
          <w:b/>
          <w:bCs/>
          <w:sz w:val="24"/>
          <w:lang w:eastAsia="ja-JP"/>
        </w:rPr>
        <w:t>10.2.1</w:t>
      </w:r>
    </w:p>
    <w:p w14:paraId="28B04D66" w14:textId="77777777" w:rsidR="00CD7ED3" w:rsidRDefault="00CD7ED3" w:rsidP="00CD7ED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Rapporteur (Nokia)</w:t>
      </w:r>
    </w:p>
    <w:p w14:paraId="0E961B73"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2F3A">
        <w:rPr>
          <w:rFonts w:ascii="Arial" w:hAnsi="Arial" w:cs="Arial"/>
          <w:b/>
          <w:bCs/>
          <w:sz w:val="24"/>
        </w:rPr>
        <w:t>LTE Baseline</w:t>
      </w:r>
      <w:r w:rsidR="00673CFB">
        <w:rPr>
          <w:rFonts w:ascii="Arial" w:hAnsi="Arial" w:cs="Arial"/>
          <w:b/>
          <w:bCs/>
          <w:sz w:val="24"/>
        </w:rPr>
        <w:t xml:space="preserve"> - CA</w:t>
      </w:r>
    </w:p>
    <w:p w14:paraId="2FA7B2A4" w14:textId="77777777" w:rsidR="0089555F" w:rsidRDefault="0089555F" w:rsidP="0089555F">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4F7D095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ADBCDDC" w14:textId="77777777" w:rsidR="001F7124" w:rsidRDefault="001F7124" w:rsidP="00E52F90">
      <w:pPr>
        <w:pStyle w:val="Heading1"/>
      </w:pPr>
      <w:r>
        <w:t>1</w:t>
      </w:r>
      <w:r>
        <w:tab/>
        <w:t>Introduction</w:t>
      </w:r>
    </w:p>
    <w:p w14:paraId="2D752B71" w14:textId="77777777" w:rsidR="00AB6283" w:rsidRDefault="00673CFB" w:rsidP="00673CFB">
      <w:r>
        <w:t>This contribution suggests a text proposal to adopt the LTE stage 2 description of CA for NR.</w:t>
      </w:r>
      <w:r w:rsidR="004917EA">
        <w:t xml:space="preserve"> It is </w:t>
      </w:r>
      <w:r w:rsidR="0005214E">
        <w:t xml:space="preserve">based on </w:t>
      </w:r>
      <w:r w:rsidR="004917EA">
        <w:t xml:space="preserve">Rel-13 of </w:t>
      </w:r>
      <w:r w:rsidR="0005214E">
        <w:t>TS 36.300</w:t>
      </w:r>
      <w:r w:rsidR="004917EA">
        <w:t>.</w:t>
      </w:r>
    </w:p>
    <w:p w14:paraId="03106293" w14:textId="77777777" w:rsidR="00673CFB" w:rsidRDefault="00673CFB" w:rsidP="00673CFB"/>
    <w:p w14:paraId="26A250AF" w14:textId="77777777" w:rsidR="000C1072" w:rsidRPr="00C32298" w:rsidRDefault="00C32298" w:rsidP="00C322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BFE14A8" w14:textId="77777777" w:rsidR="00C32298" w:rsidRPr="00C32298" w:rsidRDefault="00A841D0" w:rsidP="00C32298">
      <w:pPr>
        <w:pStyle w:val="Heading2"/>
        <w:rPr>
          <w:ins w:id="2" w:author="Benoist Sébire" w:date="2017-03-22T15:34:00Z"/>
          <w:rPrChange w:id="3" w:author="Benoist Sébire" w:date="2017-03-22T15:34:00Z">
            <w:rPr>
              <w:ins w:id="4" w:author="Benoist Sébire" w:date="2017-03-22T15:34:00Z"/>
              <w:highlight w:val="yellow"/>
            </w:rPr>
          </w:rPrChange>
        </w:rPr>
      </w:pPr>
      <w:bookmarkStart w:id="5" w:name="_Toc477452097"/>
      <w:ins w:id="6" w:author="Benoist Sébire" w:date="2017-03-22T17:21:00Z">
        <w:r>
          <w:t>6</w:t>
        </w:r>
      </w:ins>
      <w:ins w:id="7" w:author="Benoist Sébire" w:date="2017-03-22T15:34:00Z">
        <w:r w:rsidR="00C32298" w:rsidRPr="00C32298">
          <w:rPr>
            <w:rPrChange w:id="8" w:author="Benoist Sébire" w:date="2017-03-22T15:34:00Z">
              <w:rPr>
                <w:highlight w:val="yellow"/>
              </w:rPr>
            </w:rPrChange>
          </w:rPr>
          <w:t>.</w:t>
        </w:r>
      </w:ins>
      <w:ins w:id="9" w:author="Benoist Sébire" w:date="2017-03-22T15:38:00Z">
        <w:r w:rsidR="00C32298">
          <w:t>X</w:t>
        </w:r>
      </w:ins>
      <w:ins w:id="10" w:author="Benoist Sébire" w:date="2017-03-22T15:34:00Z">
        <w:r w:rsidR="00C32298" w:rsidRPr="00C32298">
          <w:rPr>
            <w:rPrChange w:id="11" w:author="Benoist Sébire" w:date="2017-03-22T15:34:00Z">
              <w:rPr>
                <w:highlight w:val="yellow"/>
              </w:rPr>
            </w:rPrChange>
          </w:rPr>
          <w:tab/>
          <w:t>Carrier Aggregation</w:t>
        </w:r>
        <w:bookmarkEnd w:id="5"/>
      </w:ins>
    </w:p>
    <w:p w14:paraId="05075A7C" w14:textId="4EC4E55A" w:rsidR="006E5C36" w:rsidRPr="000D1E63" w:rsidRDefault="006E5C36" w:rsidP="006E5C36">
      <w:pPr>
        <w:pStyle w:val="Guidance"/>
        <w:rPr>
          <w:ins w:id="12" w:author="Benoist Sébire" w:date="2017-04-05T03:43:00Z"/>
          <w:iCs/>
          <w:color w:val="FF0000"/>
          <w:lang w:val="en-US" w:eastAsia="ja-JP"/>
        </w:rPr>
      </w:pPr>
      <w:ins w:id="13" w:author="Benoist Sébire" w:date="2017-04-05T03:44:00Z">
        <w:r>
          <w:rPr>
            <w:iCs/>
            <w:color w:val="FF0000"/>
            <w:lang w:val="en-US" w:eastAsia="ja-JP"/>
          </w:rPr>
          <w:t xml:space="preserve">LTE </w:t>
        </w:r>
      </w:ins>
      <w:ins w:id="14" w:author="Benoist Sébire" w:date="2017-04-05T03:43:00Z">
        <w:r>
          <w:rPr>
            <w:iCs/>
            <w:color w:val="FF0000"/>
            <w:lang w:val="en-US" w:eastAsia="ja-JP"/>
          </w:rPr>
          <w:t xml:space="preserve">Baseline for CA is </w:t>
        </w:r>
      </w:ins>
      <w:ins w:id="15" w:author="Benoist Sébire" w:date="2017-04-05T03:44:00Z">
        <w:r>
          <w:rPr>
            <w:iCs/>
            <w:color w:val="FF0000"/>
            <w:lang w:val="en-US" w:eastAsia="ja-JP"/>
          </w:rPr>
          <w:t>used here as starting point</w:t>
        </w:r>
      </w:ins>
      <w:ins w:id="16" w:author="Benoist Sébire" w:date="2017-04-05T03:43:00Z">
        <w:r>
          <w:rPr>
            <w:iCs/>
            <w:color w:val="FF0000"/>
            <w:lang w:val="en-US" w:eastAsia="ja-JP"/>
          </w:rPr>
          <w:t>.</w:t>
        </w:r>
      </w:ins>
      <w:ins w:id="17" w:author="Benoist Sébire" w:date="2017-04-05T03:44:00Z">
        <w:r>
          <w:rPr>
            <w:iCs/>
            <w:color w:val="FF0000"/>
            <w:lang w:val="en-US" w:eastAsia="ja-JP"/>
          </w:rPr>
          <w:t xml:space="preserve"> Possible changes to </w:t>
        </w:r>
      </w:ins>
      <w:ins w:id="18" w:author="Benoist Sébire" w:date="2017-04-05T03:45:00Z">
        <w:r>
          <w:rPr>
            <w:iCs/>
            <w:color w:val="FF0000"/>
            <w:lang w:val="en-US" w:eastAsia="ja-JP"/>
          </w:rPr>
          <w:t xml:space="preserve">accommodate NR to </w:t>
        </w:r>
      </w:ins>
      <w:ins w:id="19" w:author="Benoist Sébire" w:date="2017-04-05T03:44:00Z">
        <w:r>
          <w:rPr>
            <w:iCs/>
            <w:color w:val="FF0000"/>
            <w:lang w:val="en-US" w:eastAsia="ja-JP"/>
          </w:rPr>
          <w:t>be discussed.</w:t>
        </w:r>
      </w:ins>
      <w:ins w:id="20" w:author="Benoist Sébire" w:date="2017-04-05T11:29:00Z">
        <w:r w:rsidR="00626877">
          <w:rPr>
            <w:iCs/>
            <w:color w:val="FF0000"/>
            <w:lang w:val="en-US" w:eastAsia="ja-JP"/>
          </w:rPr>
          <w:t xml:space="preserve"> For </w:t>
        </w:r>
        <w:r w:rsidR="00493F3D">
          <w:rPr>
            <w:iCs/>
            <w:color w:val="FF0000"/>
            <w:lang w:val="en-US" w:eastAsia="ja-JP"/>
          </w:rPr>
          <w:t>instance,</w:t>
        </w:r>
        <w:r w:rsidR="00626877">
          <w:rPr>
            <w:iCs/>
            <w:color w:val="FF0000"/>
            <w:lang w:val="en-US" w:eastAsia="ja-JP"/>
          </w:rPr>
          <w:t xml:space="preserve"> </w:t>
        </w:r>
        <w:r w:rsidR="00626877" w:rsidRPr="00C947E4">
          <w:rPr>
            <w:iCs/>
            <w:color w:val="FF0000"/>
            <w:lang w:val="en-US" w:eastAsia="ja-JP"/>
          </w:rPr>
          <w:t>HARQ retransmission handling to be confirmed by RAN1/RAN2.</w:t>
        </w:r>
      </w:ins>
    </w:p>
    <w:p w14:paraId="1D6B3BAA" w14:textId="77777777" w:rsidR="00C32298" w:rsidRPr="00C32298" w:rsidRDefault="00C32298" w:rsidP="00C32298">
      <w:pPr>
        <w:rPr>
          <w:ins w:id="21" w:author="Benoist Sébire" w:date="2017-03-22T15:34:00Z"/>
          <w:rPrChange w:id="22" w:author="Benoist Sébire" w:date="2017-03-22T15:34:00Z">
            <w:rPr>
              <w:ins w:id="23" w:author="Benoist Sébire" w:date="2017-03-22T15:34:00Z"/>
              <w:highlight w:val="yellow"/>
            </w:rPr>
          </w:rPrChange>
        </w:rPr>
      </w:pPr>
      <w:ins w:id="24" w:author="Benoist Sébire" w:date="2017-03-22T15:34:00Z">
        <w:r w:rsidRPr="00C32298">
          <w:rPr>
            <w:rPrChange w:id="25" w:author="Benoist Sébire" w:date="2017-03-22T15:34:00Z">
              <w:rPr>
                <w:highlight w:val="yellow"/>
              </w:rPr>
            </w:rPrChange>
          </w:rPr>
          <w:t>In case of CA, the multi-carrier nature of the physical layer is only exposed to the MAC layer for which one HARQ entity is required per serving cell as depicted on Figures 7.7-1 and 7.7-2 below:</w:t>
        </w:r>
      </w:ins>
    </w:p>
    <w:p w14:paraId="35DC98F0" w14:textId="77777777" w:rsidR="00C32298" w:rsidRPr="00C32298" w:rsidRDefault="00C32298" w:rsidP="00C32298">
      <w:pPr>
        <w:pStyle w:val="B1"/>
        <w:rPr>
          <w:ins w:id="26" w:author="Benoist Sébire" w:date="2017-03-22T15:34:00Z"/>
          <w:rPrChange w:id="27" w:author="Benoist Sébire" w:date="2017-03-22T15:34:00Z">
            <w:rPr>
              <w:ins w:id="28" w:author="Benoist Sébire" w:date="2017-03-22T15:34:00Z"/>
              <w:highlight w:val="yellow"/>
            </w:rPr>
          </w:rPrChange>
        </w:rPr>
      </w:pPr>
      <w:ins w:id="29" w:author="Benoist Sébire" w:date="2017-03-22T15:34:00Z">
        <w:r w:rsidRPr="00C32298">
          <w:rPr>
            <w:rPrChange w:id="30" w:author="Benoist Sébire" w:date="2017-03-22T15:34:00Z">
              <w:rPr>
                <w:highlight w:val="yellow"/>
              </w:rPr>
            </w:rPrChange>
          </w:rPr>
          <w:t>-</w:t>
        </w:r>
        <w:r w:rsidRPr="00C32298">
          <w:rPr>
            <w:rPrChange w:id="31" w:author="Benoist Sébire" w:date="2017-03-22T15:34:00Z">
              <w:rPr>
                <w:highlight w:val="yellow"/>
              </w:rPr>
            </w:rPrChange>
          </w:rPr>
          <w:tab/>
          <w:t>In both uplink and downlink, there is one independent hybrid-ARQ entity per serving cell and one transport block is generated per TTI per serving cell in the absence of spatial multiplexing. Each transport block and its potential HARQ retransmissions are mapped to a single serving cell.</w:t>
        </w:r>
      </w:ins>
    </w:p>
    <w:p w14:paraId="480D50CB" w14:textId="3CBE3C4E" w:rsidR="00C32298" w:rsidRPr="00C32298" w:rsidRDefault="006E5C36" w:rsidP="00C32298">
      <w:pPr>
        <w:pStyle w:val="TH"/>
        <w:rPr>
          <w:ins w:id="32" w:author="Benoist Sébire" w:date="2017-03-22T15:34:00Z"/>
          <w:rPrChange w:id="33" w:author="Benoist Sébire" w:date="2017-03-22T15:34:00Z">
            <w:rPr>
              <w:ins w:id="34" w:author="Benoist Sébire" w:date="2017-03-22T15:34:00Z"/>
              <w:highlight w:val="yellow"/>
            </w:rPr>
          </w:rPrChange>
        </w:rPr>
      </w:pPr>
      <w:r>
        <w:object w:dxaOrig="7380" w:dyaOrig="6743" w14:anchorId="01CD5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336.9pt" o:ole="">
            <v:imagedata r:id="rId7" o:title=""/>
          </v:shape>
          <o:OLEObject Type="Embed" ProgID="Visio.Drawing.11" ShapeID="_x0000_i1025" DrawAspect="Content" ObjectID="_1553110005" r:id="rId8"/>
        </w:object>
      </w:r>
    </w:p>
    <w:p w14:paraId="18E98B78" w14:textId="77777777" w:rsidR="00C32298" w:rsidRPr="00C32298" w:rsidRDefault="00C32298" w:rsidP="00C32298">
      <w:pPr>
        <w:pStyle w:val="TF"/>
        <w:rPr>
          <w:ins w:id="35" w:author="Benoist Sébire" w:date="2017-03-22T15:34:00Z"/>
          <w:rPrChange w:id="36" w:author="Benoist Sébire" w:date="2017-03-22T15:34:00Z">
            <w:rPr>
              <w:ins w:id="37" w:author="Benoist Sébire" w:date="2017-03-22T15:34:00Z"/>
              <w:highlight w:val="yellow"/>
            </w:rPr>
          </w:rPrChange>
        </w:rPr>
      </w:pPr>
      <w:ins w:id="38" w:author="Benoist Sébire" w:date="2017-03-22T15:34:00Z">
        <w:r w:rsidRPr="00C32298">
          <w:rPr>
            <w:rPrChange w:id="39" w:author="Benoist Sébire" w:date="2017-03-22T15:34:00Z">
              <w:rPr>
                <w:highlight w:val="yellow"/>
              </w:rPr>
            </w:rPrChange>
          </w:rPr>
          <w:t>Figure 7.7-1: Layer 2 Structure for DL with CA configured</w:t>
        </w:r>
      </w:ins>
    </w:p>
    <w:p w14:paraId="52984AC4" w14:textId="351BBC80" w:rsidR="00C32298" w:rsidRPr="00C32298" w:rsidRDefault="006E5C36" w:rsidP="00C32298">
      <w:pPr>
        <w:pStyle w:val="TH"/>
        <w:rPr>
          <w:ins w:id="40" w:author="Benoist Sébire" w:date="2017-03-22T15:34:00Z"/>
          <w:rPrChange w:id="41" w:author="Benoist Sébire" w:date="2017-03-22T15:34:00Z">
            <w:rPr>
              <w:ins w:id="42" w:author="Benoist Sébire" w:date="2017-03-22T15:34:00Z"/>
              <w:highlight w:val="yellow"/>
            </w:rPr>
          </w:rPrChange>
        </w:rPr>
      </w:pPr>
      <w:r>
        <w:object w:dxaOrig="5395" w:dyaOrig="6743" w14:anchorId="00F794FF">
          <v:shape id="_x0000_i1026" type="#_x0000_t75" style="width:269.65pt;height:336.9pt" o:ole="">
            <v:imagedata r:id="rId9" o:title=""/>
          </v:shape>
          <o:OLEObject Type="Embed" ProgID="Visio.Drawing.11" ShapeID="_x0000_i1026" DrawAspect="Content" ObjectID="_1553110006" r:id="rId10"/>
        </w:object>
      </w:r>
    </w:p>
    <w:p w14:paraId="4E17386E" w14:textId="77777777" w:rsidR="00C32298" w:rsidRDefault="00C32298" w:rsidP="00C32298">
      <w:pPr>
        <w:pStyle w:val="TF"/>
        <w:rPr>
          <w:ins w:id="43" w:author="Benoist Sébire" w:date="2017-03-22T15:34:00Z"/>
        </w:rPr>
      </w:pPr>
      <w:ins w:id="44" w:author="Benoist Sébire" w:date="2017-03-22T15:34:00Z">
        <w:r w:rsidRPr="00C32298">
          <w:rPr>
            <w:rPrChange w:id="45" w:author="Benoist Sébire" w:date="2017-03-22T15:34:00Z">
              <w:rPr>
                <w:highlight w:val="yellow"/>
              </w:rPr>
            </w:rPrChange>
          </w:rPr>
          <w:t>Figure 7.7-1: Layer 2 Structure for UL with CA configured</w:t>
        </w:r>
      </w:ins>
    </w:p>
    <w:p w14:paraId="6BDCBA50" w14:textId="77777777" w:rsidR="00C32298" w:rsidRPr="000C1072" w:rsidRDefault="00C32298" w:rsidP="000C1072"/>
    <w:p w14:paraId="0DE46D8D" w14:textId="77777777" w:rsidR="00C32298" w:rsidRPr="00C32298" w:rsidRDefault="00C32298" w:rsidP="00C322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F4B6FA6" w14:textId="77777777" w:rsidR="00C32298" w:rsidRPr="00C32298" w:rsidRDefault="00A841D0" w:rsidP="00C32298">
      <w:pPr>
        <w:pStyle w:val="Heading2"/>
        <w:rPr>
          <w:ins w:id="46" w:author="Benoist Sébire" w:date="2017-03-22T15:35:00Z"/>
          <w:lang w:val="en-US" w:eastAsia="ja-JP"/>
          <w:rPrChange w:id="47" w:author="Benoist Sébire" w:date="2017-03-22T15:36:00Z">
            <w:rPr>
              <w:ins w:id="48" w:author="Benoist Sébire" w:date="2017-03-22T15:35:00Z"/>
              <w:highlight w:val="yellow"/>
              <w:lang w:val="en-US" w:eastAsia="ja-JP"/>
            </w:rPr>
          </w:rPrChange>
        </w:rPr>
      </w:pPr>
      <w:bookmarkStart w:id="49" w:name="_Toc477452104"/>
      <w:ins w:id="50" w:author="Benoist Sébire" w:date="2017-03-22T17:21:00Z">
        <w:r>
          <w:rPr>
            <w:lang w:val="en-US" w:eastAsia="ja-JP"/>
          </w:rPr>
          <w:t>7</w:t>
        </w:r>
      </w:ins>
      <w:ins w:id="51" w:author="Benoist Sébire" w:date="2017-03-22T15:35:00Z">
        <w:r w:rsidR="00C32298" w:rsidRPr="00C32298">
          <w:rPr>
            <w:lang w:val="en-US" w:eastAsia="ja-JP"/>
            <w:rPrChange w:id="52" w:author="Benoist Sébire" w:date="2017-03-22T15:36:00Z">
              <w:rPr>
                <w:highlight w:val="yellow"/>
                <w:lang w:val="en-US" w:eastAsia="ja-JP"/>
              </w:rPr>
            </w:rPrChange>
          </w:rPr>
          <w:t>.</w:t>
        </w:r>
      </w:ins>
      <w:ins w:id="53" w:author="Benoist Sébire" w:date="2017-03-22T15:37:00Z">
        <w:r w:rsidR="00C32298">
          <w:rPr>
            <w:lang w:val="en-US" w:eastAsia="ja-JP"/>
          </w:rPr>
          <w:t>X</w:t>
        </w:r>
      </w:ins>
      <w:ins w:id="54" w:author="Benoist Sébire" w:date="2017-03-22T15:35:00Z">
        <w:r w:rsidR="00C32298" w:rsidRPr="00C32298">
          <w:rPr>
            <w:lang w:val="en-US" w:eastAsia="ja-JP"/>
            <w:rPrChange w:id="55" w:author="Benoist Sébire" w:date="2017-03-22T15:36:00Z">
              <w:rPr>
                <w:highlight w:val="yellow"/>
                <w:lang w:val="en-US" w:eastAsia="ja-JP"/>
              </w:rPr>
            </w:rPrChange>
          </w:rPr>
          <w:tab/>
          <w:t>Carrier Aggregation</w:t>
        </w:r>
        <w:bookmarkEnd w:id="49"/>
      </w:ins>
    </w:p>
    <w:p w14:paraId="7A175895" w14:textId="76A862E5" w:rsidR="006E5C36" w:rsidRPr="000D1E63" w:rsidRDefault="006E5C36" w:rsidP="006E5C36">
      <w:pPr>
        <w:pStyle w:val="Guidance"/>
        <w:rPr>
          <w:ins w:id="56" w:author="Benoist Sébire" w:date="2017-04-05T03:45:00Z"/>
          <w:iCs/>
          <w:color w:val="FF0000"/>
          <w:lang w:val="en-US" w:eastAsia="ja-JP"/>
        </w:rPr>
      </w:pPr>
      <w:ins w:id="57" w:author="Benoist Sébire" w:date="2017-04-05T03:45:00Z">
        <w:r>
          <w:rPr>
            <w:iCs/>
            <w:color w:val="FF0000"/>
            <w:lang w:val="en-US" w:eastAsia="ja-JP"/>
          </w:rPr>
          <w:t>LTE Baseline for CA is used here as starting point. Possible changes to accommodate NR to be discussed.</w:t>
        </w:r>
      </w:ins>
      <w:ins w:id="58" w:author="Benoist Sébire" w:date="2017-04-05T11:28:00Z">
        <w:r w:rsidR="00626877">
          <w:rPr>
            <w:iCs/>
            <w:color w:val="FF0000"/>
            <w:lang w:val="en-US" w:eastAsia="ja-JP"/>
          </w:rPr>
          <w:t xml:space="preserve"> PCell change, activation, re-</w:t>
        </w:r>
      </w:ins>
      <w:ins w:id="59" w:author="Benoist Sébire" w:date="2017-04-05T11:29:00Z">
        <w:r w:rsidR="00493F3D">
          <w:rPr>
            <w:iCs/>
            <w:color w:val="FF0000"/>
            <w:lang w:val="en-US" w:eastAsia="ja-JP"/>
          </w:rPr>
          <w:t>establishment</w:t>
        </w:r>
      </w:ins>
      <w:ins w:id="60" w:author="Benoist Sébire" w:date="2017-04-05T11:28:00Z">
        <w:r w:rsidR="00626877">
          <w:rPr>
            <w:iCs/>
            <w:color w:val="FF0000"/>
            <w:lang w:val="en-US" w:eastAsia="ja-JP"/>
          </w:rPr>
          <w:t xml:space="preserve"> FFS. </w:t>
        </w:r>
      </w:ins>
    </w:p>
    <w:p w14:paraId="7AB420BD" w14:textId="71C2BEC0" w:rsidR="00C32298" w:rsidRPr="00C32298" w:rsidRDefault="00C32298">
      <w:pPr>
        <w:rPr>
          <w:ins w:id="61" w:author="Benoist Sébire" w:date="2017-03-22T15:35:00Z"/>
          <w:rPrChange w:id="62" w:author="Benoist Sébire" w:date="2017-03-22T15:36:00Z">
            <w:rPr>
              <w:ins w:id="63" w:author="Benoist Sébire" w:date="2017-03-22T15:35:00Z"/>
              <w:highlight w:val="yellow"/>
            </w:rPr>
          </w:rPrChange>
        </w:rPr>
        <w:pPrChange w:id="64" w:author="Benoist Sébire" w:date="2017-04-05T03:51:00Z">
          <w:pPr>
            <w:pStyle w:val="B1"/>
          </w:pPr>
        </w:pPrChange>
      </w:pPr>
      <w:ins w:id="65" w:author="Benoist Sébire" w:date="2017-03-22T15:35:00Z">
        <w:r w:rsidRPr="00C32298">
          <w:rPr>
            <w:rPrChange w:id="66" w:author="Benoist Sébire" w:date="2017-03-22T15:36:00Z">
              <w:rPr>
                <w:highlight w:val="yellow"/>
              </w:rPr>
            </w:rPrChange>
          </w:rPr>
          <w:t xml:space="preserve">When CA is configured, the UE only has one RRC connection with the network. At RRC connection establishment/re-establishment/handover, one serving cell provides the NAS mobility information, </w:t>
        </w:r>
        <w:r w:rsidRPr="00C32298">
          <w:rPr>
            <w:lang w:eastAsia="zh-CN"/>
            <w:rPrChange w:id="67" w:author="Benoist Sébire" w:date="2017-03-22T15:36:00Z">
              <w:rPr>
                <w:highlight w:val="yellow"/>
                <w:lang w:eastAsia="zh-CN"/>
              </w:rPr>
            </w:rPrChange>
          </w:rPr>
          <w:t>and a</w:t>
        </w:r>
        <w:r w:rsidRPr="00C32298">
          <w:rPr>
            <w:rPrChange w:id="68" w:author="Benoist Sébire" w:date="2017-03-22T15:36:00Z">
              <w:rPr>
                <w:highlight w:val="yellow"/>
              </w:rPr>
            </w:rPrChange>
          </w:rPr>
          <w:t>t RRC connection re-establishment/</w:t>
        </w:r>
        <w:r w:rsidRPr="00C32298">
          <w:rPr>
            <w:lang w:eastAsia="zh-CN"/>
            <w:rPrChange w:id="69" w:author="Benoist Sébire" w:date="2017-03-22T15:36:00Z">
              <w:rPr>
                <w:highlight w:val="yellow"/>
                <w:lang w:eastAsia="zh-CN"/>
              </w:rPr>
            </w:rPrChange>
          </w:rPr>
          <w:t>handover</w:t>
        </w:r>
        <w:r w:rsidRPr="00C32298">
          <w:rPr>
            <w:rPrChange w:id="70" w:author="Benoist Sébire" w:date="2017-03-22T15:36:00Z">
              <w:rPr>
                <w:highlight w:val="yellow"/>
              </w:rPr>
            </w:rPrChange>
          </w:rPr>
          <w:t>, one</w:t>
        </w:r>
        <w:r w:rsidRPr="00C32298">
          <w:rPr>
            <w:lang w:eastAsia="zh-CN"/>
            <w:rPrChange w:id="71" w:author="Benoist Sébire" w:date="2017-03-22T15:36:00Z">
              <w:rPr>
                <w:highlight w:val="yellow"/>
                <w:lang w:eastAsia="zh-CN"/>
              </w:rPr>
            </w:rPrChange>
          </w:rPr>
          <w:t xml:space="preserve"> serving cell provides</w:t>
        </w:r>
        <w:r w:rsidRPr="00C32298">
          <w:rPr>
            <w:rPrChange w:id="72" w:author="Benoist Sébire" w:date="2017-03-22T15:36:00Z">
              <w:rPr>
                <w:highlight w:val="yellow"/>
              </w:rPr>
            </w:rPrChange>
          </w:rPr>
          <w:t xml:space="preserve"> </w:t>
        </w:r>
        <w:r w:rsidRPr="00C32298">
          <w:rPr>
            <w:lang w:eastAsia="zh-CN"/>
            <w:rPrChange w:id="73" w:author="Benoist Sébire" w:date="2017-03-22T15:36:00Z">
              <w:rPr>
                <w:highlight w:val="yellow"/>
                <w:lang w:eastAsia="zh-CN"/>
              </w:rPr>
            </w:rPrChange>
          </w:rPr>
          <w:t xml:space="preserve">the </w:t>
        </w:r>
        <w:r w:rsidRPr="00C32298">
          <w:rPr>
            <w:rPrChange w:id="74" w:author="Benoist Sébire" w:date="2017-03-22T15:36:00Z">
              <w:rPr>
                <w:highlight w:val="yellow"/>
              </w:rPr>
            </w:rPrChange>
          </w:rPr>
          <w:t>security input. This cell is referred to as the Primary Cell (PCell).</w:t>
        </w:r>
      </w:ins>
      <w:ins w:id="75" w:author="Benoist Sébire" w:date="2017-04-05T03:46:00Z">
        <w:r w:rsidR="006E5C36">
          <w:t xml:space="preserve"> </w:t>
        </w:r>
      </w:ins>
      <w:ins w:id="76" w:author="Benoist Sébire" w:date="2017-03-22T15:35:00Z">
        <w:r w:rsidRPr="00C32298">
          <w:rPr>
            <w:rPrChange w:id="77" w:author="Benoist Sébire" w:date="2017-03-22T15:36:00Z">
              <w:rPr>
                <w:highlight w:val="yellow"/>
              </w:rPr>
            </w:rPrChange>
          </w:rPr>
          <w:t>Depending on UE capabilities, Secondary Cells (SCells) can be configured to form together with the PCell a set of serving cells.</w:t>
        </w:r>
      </w:ins>
      <w:ins w:id="78" w:author="Benoist Sébire" w:date="2017-04-05T03:50:00Z">
        <w:r w:rsidR="006E5C36">
          <w:t xml:space="preserve"> </w:t>
        </w:r>
      </w:ins>
      <w:ins w:id="79" w:author="Benoist Sébire" w:date="2017-03-22T15:35:00Z">
        <w:r w:rsidRPr="00C32298">
          <w:rPr>
            <w:rPrChange w:id="80" w:author="Benoist Sébire" w:date="2017-03-22T15:36:00Z">
              <w:rPr>
                <w:highlight w:val="yellow"/>
              </w:rPr>
            </w:rPrChange>
          </w:rPr>
          <w:t>The configured set of serving cells for a UE therefore always consists of one PCell and one or more SCells</w:t>
        </w:r>
      </w:ins>
      <w:ins w:id="81" w:author="Benoist Sébire" w:date="2017-04-05T03:51:00Z">
        <w:r w:rsidR="00D367CF">
          <w:t>.</w:t>
        </w:r>
      </w:ins>
    </w:p>
    <w:p w14:paraId="001FEE02" w14:textId="77777777" w:rsidR="00C32298" w:rsidRDefault="00C32298" w:rsidP="00C32298">
      <w:pPr>
        <w:rPr>
          <w:ins w:id="82" w:author="Benoist Sébire" w:date="2017-03-22T15:35:00Z"/>
        </w:rPr>
      </w:pPr>
      <w:ins w:id="83" w:author="Benoist Sébire" w:date="2017-03-22T15:35:00Z">
        <w:r w:rsidRPr="00C32298">
          <w:rPr>
            <w:rPrChange w:id="84" w:author="Benoist Sébire" w:date="2017-03-22T15:36:00Z">
              <w:rPr>
                <w:highlight w:val="yellow"/>
              </w:rPr>
            </w:rPrChange>
          </w:rPr>
          <w:t>The reconfiguration, addition and removal of SCells can be performed by</w:t>
        </w:r>
        <w:r w:rsidRPr="00C32298">
          <w:rPr>
            <w:i/>
            <w:color w:val="000000"/>
            <w:rPrChange w:id="85" w:author="Benoist Sébire" w:date="2017-03-22T15:36:00Z">
              <w:rPr>
                <w:i/>
                <w:color w:val="000000"/>
                <w:highlight w:val="yellow"/>
              </w:rPr>
            </w:rPrChange>
          </w:rPr>
          <w:t xml:space="preserve"> </w:t>
        </w:r>
        <w:r w:rsidRPr="00C32298">
          <w:rPr>
            <w:color w:val="000000"/>
            <w:rPrChange w:id="86" w:author="Benoist Sébire" w:date="2017-03-22T15:36:00Z">
              <w:rPr>
                <w:color w:val="000000"/>
                <w:highlight w:val="yellow"/>
              </w:rPr>
            </w:rPrChange>
          </w:rPr>
          <w:t>RRC</w:t>
        </w:r>
        <w:r w:rsidRPr="00C32298">
          <w:rPr>
            <w:rPrChange w:id="87" w:author="Benoist Sébire" w:date="2017-03-22T15:36:00Z">
              <w:rPr>
                <w:highlight w:val="yellow"/>
              </w:rPr>
            </w:rPrChange>
          </w:rPr>
          <w:t>. At intra-</w:t>
        </w:r>
      </w:ins>
      <w:ins w:id="88" w:author="Benoist Sébire" w:date="2017-03-22T15:36:00Z">
        <w:r>
          <w:t>NR</w:t>
        </w:r>
      </w:ins>
      <w:ins w:id="89" w:author="Benoist Sébire" w:date="2017-03-22T15:35:00Z">
        <w:r w:rsidRPr="00C32298">
          <w:rPr>
            <w:rPrChange w:id="90" w:author="Benoist Sébire" w:date="2017-03-22T15:36:00Z">
              <w:rPr>
                <w:highlight w:val="yellow"/>
              </w:rPr>
            </w:rPrChange>
          </w:rPr>
          <w:t xml:space="preserve"> handover, RRC 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w:t>
        </w:r>
      </w:ins>
    </w:p>
    <w:p w14:paraId="63FA7095" w14:textId="77777777" w:rsidR="00C32298" w:rsidRDefault="00C32298" w:rsidP="000C1072"/>
    <w:p w14:paraId="19BDE444" w14:textId="77777777" w:rsidR="00C32298" w:rsidRPr="00C32298" w:rsidRDefault="00C32298" w:rsidP="00C322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4EAC84A" w14:textId="77777777" w:rsidR="00C32298" w:rsidRPr="00C32298" w:rsidRDefault="00C32298" w:rsidP="00C32298">
      <w:pPr>
        <w:pStyle w:val="Heading2"/>
        <w:rPr>
          <w:ins w:id="91" w:author="Benoist Sébire" w:date="2017-03-22T15:37:00Z"/>
        </w:rPr>
      </w:pPr>
      <w:bookmarkStart w:id="92" w:name="_Toc462667248"/>
      <w:bookmarkStart w:id="93" w:name="_Toc477452129"/>
      <w:ins w:id="94" w:author="Benoist Sébire" w:date="2017-03-22T15:37:00Z">
        <w:r w:rsidRPr="00C32298">
          <w:t>1</w:t>
        </w:r>
      </w:ins>
      <w:ins w:id="95" w:author="Benoist Sébire" w:date="2017-03-22T17:21:00Z">
        <w:r w:rsidR="00A841D0">
          <w:t>0</w:t>
        </w:r>
      </w:ins>
      <w:ins w:id="96" w:author="Benoist Sébire" w:date="2017-03-22T15:37:00Z">
        <w:r w:rsidRPr="00C32298">
          <w:t>.X</w:t>
        </w:r>
        <w:r w:rsidRPr="00C32298">
          <w:tab/>
          <w:t>Activation/Deactivation Mechanism</w:t>
        </w:r>
        <w:bookmarkEnd w:id="92"/>
        <w:bookmarkEnd w:id="93"/>
      </w:ins>
    </w:p>
    <w:p w14:paraId="1250A2AD" w14:textId="32D7C17C" w:rsidR="007C29B3" w:rsidRPr="000D1E63" w:rsidRDefault="007C29B3" w:rsidP="007C29B3">
      <w:pPr>
        <w:pStyle w:val="Guidance"/>
        <w:rPr>
          <w:ins w:id="97" w:author="Benoist Sébire" w:date="2017-04-05T03:55:00Z"/>
          <w:iCs/>
          <w:color w:val="FF0000"/>
          <w:lang w:val="en-US" w:eastAsia="ja-JP"/>
        </w:rPr>
      </w:pPr>
      <w:ins w:id="98" w:author="Benoist Sébire" w:date="2017-04-05T03:55:00Z">
        <w:r>
          <w:rPr>
            <w:iCs/>
            <w:color w:val="FF0000"/>
            <w:lang w:val="en-US" w:eastAsia="ja-JP"/>
          </w:rPr>
          <w:t xml:space="preserve">LTE Baseline for CA is used here as starting point. Possible changes to </w:t>
        </w:r>
        <w:r w:rsidR="00027103">
          <w:rPr>
            <w:iCs/>
            <w:color w:val="FF0000"/>
            <w:lang w:val="en-US" w:eastAsia="ja-JP"/>
          </w:rPr>
          <w:t>accommodate NR to be discussed</w:t>
        </w:r>
      </w:ins>
      <w:ins w:id="99" w:author="Benoist Sébire" w:date="2017-04-05T11:17:00Z">
        <w:r w:rsidR="00027103">
          <w:rPr>
            <w:iCs/>
            <w:color w:val="FF0000"/>
            <w:lang w:val="en-US" w:eastAsia="ja-JP"/>
          </w:rPr>
          <w:t>, for instance</w:t>
        </w:r>
      </w:ins>
      <w:ins w:id="100" w:author="Benoist Sébire" w:date="2017-04-05T11:23:00Z">
        <w:r w:rsidR="00C94159">
          <w:rPr>
            <w:iCs/>
            <w:color w:val="FF0000"/>
            <w:lang w:val="en-US" w:eastAsia="ja-JP"/>
          </w:rPr>
          <w:t xml:space="preserve"> initial</w:t>
        </w:r>
      </w:ins>
      <w:ins w:id="101" w:author="Benoist Sébire" w:date="2017-04-05T11:17:00Z">
        <w:r w:rsidR="00027103">
          <w:rPr>
            <w:iCs/>
            <w:color w:val="FF0000"/>
            <w:lang w:val="en-US" w:eastAsia="ja-JP"/>
          </w:rPr>
          <w:t xml:space="preserve"> the state of the SCells</w:t>
        </w:r>
      </w:ins>
      <w:ins w:id="102" w:author="Benoist Sébire" w:date="2017-04-05T11:23:00Z">
        <w:r w:rsidR="00C94159">
          <w:rPr>
            <w:iCs/>
            <w:color w:val="FF0000"/>
            <w:lang w:val="en-US" w:eastAsia="ja-JP"/>
          </w:rPr>
          <w:t>.</w:t>
        </w:r>
      </w:ins>
      <w:ins w:id="103" w:author="Benoist Sébire" w:date="2017-04-05T11:17:00Z">
        <w:r w:rsidR="00027103">
          <w:rPr>
            <w:iCs/>
            <w:color w:val="FF0000"/>
            <w:lang w:val="en-US" w:eastAsia="ja-JP"/>
          </w:rPr>
          <w:t xml:space="preserve"> </w:t>
        </w:r>
      </w:ins>
    </w:p>
    <w:p w14:paraId="5E129294" w14:textId="063E5A1C" w:rsidR="00C32298" w:rsidRPr="00C32298" w:rsidRDefault="00C32298" w:rsidP="00C32298">
      <w:pPr>
        <w:rPr>
          <w:ins w:id="104" w:author="Benoist Sébire" w:date="2017-03-22T15:37:00Z"/>
          <w:rPrChange w:id="105" w:author="Benoist Sébire" w:date="2017-03-22T15:38:00Z">
            <w:rPr>
              <w:ins w:id="106" w:author="Benoist Sébire" w:date="2017-03-22T15:37:00Z"/>
              <w:highlight w:val="yellow"/>
            </w:rPr>
          </w:rPrChange>
        </w:rPr>
      </w:pPr>
      <w:ins w:id="107" w:author="Benoist Sébire" w:date="2017-03-22T15:37:00Z">
        <w:r w:rsidRPr="00C32298">
          <w:rPr>
            <w:rPrChange w:id="108" w:author="Benoist Sébire" w:date="2017-03-22T15:38:00Z">
              <w:rPr>
                <w:highlight w:val="yellow"/>
              </w:rPr>
            </w:rPrChange>
          </w:rPr>
          <w:lastRenderedPageBreak/>
          <w:t>To enable reasonable UE battery consumption when CA is configured, an activation/deactivation mechanism of Cells is supported</w:t>
        </w:r>
        <w:r w:rsidR="00C94159">
          <w:t>. When a</w:t>
        </w:r>
        <w:r w:rsidR="00027103" w:rsidRPr="00027103">
          <w:t xml:space="preserve"> </w:t>
        </w:r>
        <w:r w:rsidRPr="00C32298">
          <w:rPr>
            <w:rPrChange w:id="109" w:author="Benoist Sébire" w:date="2017-03-22T15:38:00Z">
              <w:rPr>
                <w:highlight w:val="yellow"/>
              </w:rPr>
            </w:rPrChange>
          </w:rPr>
          <w:t>Cell is deactivated, the UE does not need to receive the corresponding PDCCH or PDSCH, cannot transmit in the corresponding uplink, nor is it required to perform CQI mea</w:t>
        </w:r>
        <w:r w:rsidR="00027103" w:rsidRPr="00027103">
          <w:t xml:space="preserve">surements. Conversely, when </w:t>
        </w:r>
      </w:ins>
      <w:ins w:id="110" w:author="Benoist Sébire" w:date="2017-04-05T11:29:00Z">
        <w:r w:rsidR="00493F3D" w:rsidRPr="00027103">
          <w:t>a</w:t>
        </w:r>
      </w:ins>
      <w:ins w:id="111" w:author="Benoist Sébire" w:date="2017-03-22T15:37:00Z">
        <w:r w:rsidR="00027103" w:rsidRPr="00027103">
          <w:t xml:space="preserve"> </w:t>
        </w:r>
        <w:r w:rsidRPr="00C32298">
          <w:rPr>
            <w:rPrChange w:id="112" w:author="Benoist Sébire" w:date="2017-03-22T15:38:00Z">
              <w:rPr>
                <w:highlight w:val="yellow"/>
              </w:rPr>
            </w:rPrChange>
          </w:rPr>
          <w:t xml:space="preserve">Cell is active, the UE shall receive PDSCH and PDCCH (if the UE is configured to monitor PDCCH from this SCell), and is expected to be able to </w:t>
        </w:r>
        <w:r w:rsidR="007739C9" w:rsidRPr="007739C9">
          <w:t>perform CQI measurements.</w:t>
        </w:r>
      </w:ins>
    </w:p>
    <w:p w14:paraId="29A82018" w14:textId="77777777" w:rsidR="00C32298" w:rsidRPr="00C32298" w:rsidRDefault="00C32298" w:rsidP="00C32298">
      <w:pPr>
        <w:rPr>
          <w:ins w:id="113" w:author="Benoist Sébire" w:date="2017-03-22T15:37:00Z"/>
          <w:rPrChange w:id="114" w:author="Benoist Sébire" w:date="2017-03-22T15:38:00Z">
            <w:rPr>
              <w:ins w:id="115" w:author="Benoist Sébire" w:date="2017-03-22T15:37:00Z"/>
              <w:highlight w:val="yellow"/>
            </w:rPr>
          </w:rPrChange>
        </w:rPr>
      </w:pPr>
      <w:ins w:id="116" w:author="Benoist Sébire" w:date="2017-03-22T15:37:00Z">
        <w:r w:rsidRPr="00C32298">
          <w:rPr>
            <w:rPrChange w:id="117" w:author="Benoist Sébire" w:date="2017-03-22T15:38:00Z">
              <w:rPr>
                <w:highlight w:val="yellow"/>
              </w:rPr>
            </w:rPrChange>
          </w:rPr>
          <w:t>At reconfiguration without mobility control information:</w:t>
        </w:r>
      </w:ins>
    </w:p>
    <w:p w14:paraId="31E40E96" w14:textId="77777777" w:rsidR="00C32298" w:rsidRPr="00C32298" w:rsidRDefault="00C32298" w:rsidP="00C32298">
      <w:pPr>
        <w:pStyle w:val="B1"/>
        <w:rPr>
          <w:ins w:id="118" w:author="Benoist Sébire" w:date="2017-03-22T15:37:00Z"/>
          <w:rPrChange w:id="119" w:author="Benoist Sébire" w:date="2017-03-22T15:38:00Z">
            <w:rPr>
              <w:ins w:id="120" w:author="Benoist Sébire" w:date="2017-03-22T15:37:00Z"/>
              <w:highlight w:val="yellow"/>
            </w:rPr>
          </w:rPrChange>
        </w:rPr>
      </w:pPr>
      <w:ins w:id="121" w:author="Benoist Sébire" w:date="2017-03-22T15:37:00Z">
        <w:r w:rsidRPr="00C32298">
          <w:rPr>
            <w:rPrChange w:id="122" w:author="Benoist Sébire" w:date="2017-03-22T15:38:00Z">
              <w:rPr>
                <w:highlight w:val="yellow"/>
              </w:rPr>
            </w:rPrChange>
          </w:rPr>
          <w:t>-</w:t>
        </w:r>
        <w:r w:rsidRPr="00C32298">
          <w:rPr>
            <w:rPrChange w:id="123" w:author="Benoist Sébire" w:date="2017-03-22T15:38:00Z">
              <w:rPr>
                <w:highlight w:val="yellow"/>
              </w:rPr>
            </w:rPrChange>
          </w:rPr>
          <w:tab/>
          <w:t>SCells added to the set of serving cells are initially deactivated;</w:t>
        </w:r>
      </w:ins>
    </w:p>
    <w:p w14:paraId="1510707A" w14:textId="77777777" w:rsidR="00C32298" w:rsidRPr="00C32298" w:rsidRDefault="00C32298" w:rsidP="00C32298">
      <w:pPr>
        <w:pStyle w:val="B1"/>
        <w:rPr>
          <w:ins w:id="124" w:author="Benoist Sébire" w:date="2017-03-22T15:37:00Z"/>
          <w:rPrChange w:id="125" w:author="Benoist Sébire" w:date="2017-03-22T15:38:00Z">
            <w:rPr>
              <w:ins w:id="126" w:author="Benoist Sébire" w:date="2017-03-22T15:37:00Z"/>
              <w:highlight w:val="yellow"/>
            </w:rPr>
          </w:rPrChange>
        </w:rPr>
      </w:pPr>
      <w:ins w:id="127" w:author="Benoist Sébire" w:date="2017-03-22T15:37:00Z">
        <w:r w:rsidRPr="00C32298">
          <w:rPr>
            <w:rPrChange w:id="128" w:author="Benoist Sébire" w:date="2017-03-22T15:38:00Z">
              <w:rPr>
                <w:highlight w:val="yellow"/>
              </w:rPr>
            </w:rPrChange>
          </w:rPr>
          <w:t>-</w:t>
        </w:r>
        <w:r w:rsidRPr="00C32298">
          <w:rPr>
            <w:rPrChange w:id="129" w:author="Benoist Sébire" w:date="2017-03-22T15:38:00Z">
              <w:rPr>
                <w:highlight w:val="yellow"/>
              </w:rPr>
            </w:rPrChange>
          </w:rPr>
          <w:tab/>
          <w:t>SCells which remain in the set of serving cells (either unchanged or reconfigured) do not change their activation status (</w:t>
        </w:r>
        <w:r w:rsidRPr="00B4768B">
          <w:rPr>
            <w:i/>
            <w:rPrChange w:id="130" w:author="Benoist Sébire" w:date="2017-03-22T15:38:00Z">
              <w:rPr>
                <w:highlight w:val="yellow"/>
              </w:rPr>
            </w:rPrChange>
          </w:rPr>
          <w:t>activated</w:t>
        </w:r>
        <w:r w:rsidRPr="00C32298">
          <w:rPr>
            <w:rPrChange w:id="131" w:author="Benoist Sébire" w:date="2017-03-22T15:38:00Z">
              <w:rPr>
                <w:highlight w:val="yellow"/>
              </w:rPr>
            </w:rPrChange>
          </w:rPr>
          <w:t xml:space="preserve"> or </w:t>
        </w:r>
        <w:r w:rsidRPr="00B4768B">
          <w:rPr>
            <w:i/>
            <w:rPrChange w:id="132" w:author="Benoist Sébire" w:date="2017-03-22T15:38:00Z">
              <w:rPr>
                <w:highlight w:val="yellow"/>
              </w:rPr>
            </w:rPrChange>
          </w:rPr>
          <w:t>deactivated</w:t>
        </w:r>
        <w:r w:rsidRPr="00C32298">
          <w:rPr>
            <w:rPrChange w:id="133" w:author="Benoist Sébire" w:date="2017-03-22T15:38:00Z">
              <w:rPr>
                <w:highlight w:val="yellow"/>
              </w:rPr>
            </w:rPrChange>
          </w:rPr>
          <w:t>).</w:t>
        </w:r>
      </w:ins>
    </w:p>
    <w:p w14:paraId="32B7C5F2" w14:textId="77777777" w:rsidR="00C32298" w:rsidRPr="00C32298" w:rsidRDefault="00C32298" w:rsidP="00C32298">
      <w:pPr>
        <w:rPr>
          <w:ins w:id="134" w:author="Benoist Sébire" w:date="2017-03-22T15:37:00Z"/>
          <w:rPrChange w:id="135" w:author="Benoist Sébire" w:date="2017-03-22T15:38:00Z">
            <w:rPr>
              <w:ins w:id="136" w:author="Benoist Sébire" w:date="2017-03-22T15:37:00Z"/>
              <w:highlight w:val="yellow"/>
            </w:rPr>
          </w:rPrChange>
        </w:rPr>
      </w:pPr>
      <w:ins w:id="137" w:author="Benoist Sébire" w:date="2017-03-22T15:37:00Z">
        <w:r w:rsidRPr="00C32298">
          <w:rPr>
            <w:rPrChange w:id="138" w:author="Benoist Sébire" w:date="2017-03-22T15:38:00Z">
              <w:rPr>
                <w:highlight w:val="yellow"/>
              </w:rPr>
            </w:rPrChange>
          </w:rPr>
          <w:t>At reconfiguration with mobility control information (i.e. handover):</w:t>
        </w:r>
      </w:ins>
    </w:p>
    <w:p w14:paraId="4F31B5A5" w14:textId="77777777" w:rsidR="00C32298" w:rsidRPr="00C32298" w:rsidRDefault="00C32298" w:rsidP="00C32298">
      <w:pPr>
        <w:pStyle w:val="B1"/>
        <w:rPr>
          <w:ins w:id="139" w:author="Benoist Sébire" w:date="2017-03-22T15:37:00Z"/>
          <w:lang w:eastAsia="ja-JP"/>
          <w:rPrChange w:id="140" w:author="Benoist Sébire" w:date="2017-03-22T15:38:00Z">
            <w:rPr>
              <w:ins w:id="141" w:author="Benoist Sébire" w:date="2017-03-22T15:37:00Z"/>
              <w:highlight w:val="yellow"/>
              <w:lang w:eastAsia="ja-JP"/>
            </w:rPr>
          </w:rPrChange>
        </w:rPr>
      </w:pPr>
      <w:ins w:id="142" w:author="Benoist Sébire" w:date="2017-03-22T15:37:00Z">
        <w:r w:rsidRPr="00C32298">
          <w:rPr>
            <w:lang w:eastAsia="zh-CN"/>
            <w:rPrChange w:id="143" w:author="Benoist Sébire" w:date="2017-03-22T15:38:00Z">
              <w:rPr>
                <w:highlight w:val="yellow"/>
                <w:lang w:eastAsia="zh-CN"/>
              </w:rPr>
            </w:rPrChange>
          </w:rPr>
          <w:t>-</w:t>
        </w:r>
        <w:r w:rsidRPr="00C32298">
          <w:rPr>
            <w:lang w:eastAsia="zh-CN"/>
            <w:rPrChange w:id="144" w:author="Benoist Sébire" w:date="2017-03-22T15:38:00Z">
              <w:rPr>
                <w:highlight w:val="yellow"/>
                <w:lang w:eastAsia="zh-CN"/>
              </w:rPr>
            </w:rPrChange>
          </w:rPr>
          <w:tab/>
          <w:t xml:space="preserve">SCells are </w:t>
        </w:r>
        <w:r w:rsidRPr="00B84651">
          <w:rPr>
            <w:lang w:eastAsia="zh-CN"/>
            <w:rPrChange w:id="145" w:author="Benoist Sébire" w:date="2017-03-24T13:15:00Z">
              <w:rPr>
                <w:highlight w:val="yellow"/>
                <w:lang w:eastAsia="zh-CN"/>
              </w:rPr>
            </w:rPrChange>
          </w:rPr>
          <w:t>deactivated</w:t>
        </w:r>
        <w:r w:rsidRPr="00C32298">
          <w:rPr>
            <w:lang w:eastAsia="zh-CN"/>
            <w:rPrChange w:id="146" w:author="Benoist Sébire" w:date="2017-03-22T15:38:00Z">
              <w:rPr>
                <w:highlight w:val="yellow"/>
                <w:lang w:eastAsia="zh-CN"/>
              </w:rPr>
            </w:rPrChange>
          </w:rPr>
          <w:t>.</w:t>
        </w:r>
      </w:ins>
    </w:p>
    <w:p w14:paraId="411267E3" w14:textId="77777777" w:rsidR="00C32298" w:rsidRDefault="00C32298" w:rsidP="000C1072"/>
    <w:p w14:paraId="7A284D59" w14:textId="77777777" w:rsidR="00C32298" w:rsidRDefault="00C32298" w:rsidP="000C1072"/>
    <w:p w14:paraId="772C4005" w14:textId="77777777" w:rsidR="00C32298" w:rsidRPr="000C1072" w:rsidRDefault="00C32298" w:rsidP="000C1072"/>
    <w:sectPr w:rsidR="00C32298" w:rsidRPr="000C10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E4773" w14:textId="77777777" w:rsidR="008F1DF8" w:rsidRDefault="008F1DF8">
      <w:r>
        <w:separator/>
      </w:r>
    </w:p>
  </w:endnote>
  <w:endnote w:type="continuationSeparator" w:id="0">
    <w:p w14:paraId="32E481CA" w14:textId="77777777" w:rsidR="008F1DF8" w:rsidRDefault="008F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67BD2" w14:textId="77777777" w:rsidR="008F1DF8" w:rsidRDefault="008F1DF8">
      <w:r>
        <w:separator/>
      </w:r>
    </w:p>
  </w:footnote>
  <w:footnote w:type="continuationSeparator" w:id="0">
    <w:p w14:paraId="40A2BF5F" w14:textId="77777777" w:rsidR="008F1DF8" w:rsidRDefault="008F1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872B8"/>
    <w:multiLevelType w:val="hybridMultilevel"/>
    <w:tmpl w:val="AA4A8C9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CF63D94"/>
    <w:multiLevelType w:val="hybridMultilevel"/>
    <w:tmpl w:val="8C4CAAF2"/>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EAF56BB"/>
    <w:multiLevelType w:val="hybridMultilevel"/>
    <w:tmpl w:val="6E60C23E"/>
    <w:lvl w:ilvl="0" w:tplc="B8BA46E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0375AC"/>
    <w:multiLevelType w:val="hybridMultilevel"/>
    <w:tmpl w:val="40068F7E"/>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4ED030F"/>
    <w:multiLevelType w:val="hybridMultilevel"/>
    <w:tmpl w:val="0C36E73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7C035F92"/>
    <w:multiLevelType w:val="hybridMultilevel"/>
    <w:tmpl w:val="40068F7E"/>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DD954F0"/>
    <w:multiLevelType w:val="hybridMultilevel"/>
    <w:tmpl w:val="40068F7E"/>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4"/>
  </w:num>
  <w:num w:numId="7">
    <w:abstractNumId w:val="6"/>
  </w:num>
  <w:num w:numId="8">
    <w:abstractNumId w:val="2"/>
  </w:num>
  <w:num w:numId="9">
    <w:abstractNumId w:val="5"/>
  </w:num>
  <w:num w:numId="10">
    <w:abstractNumId w:val="9"/>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oist Sébire">
    <w15:presenceInfo w15:providerId="None" w15:userId="Benoist Séb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1AA"/>
    <w:rsid w:val="00021382"/>
    <w:rsid w:val="00027103"/>
    <w:rsid w:val="00033397"/>
    <w:rsid w:val="00040095"/>
    <w:rsid w:val="0005214E"/>
    <w:rsid w:val="000559C7"/>
    <w:rsid w:val="00080512"/>
    <w:rsid w:val="00090468"/>
    <w:rsid w:val="000A28D6"/>
    <w:rsid w:val="000A48C1"/>
    <w:rsid w:val="000B7BCF"/>
    <w:rsid w:val="000C1072"/>
    <w:rsid w:val="000C522B"/>
    <w:rsid w:val="000D58AB"/>
    <w:rsid w:val="000E724C"/>
    <w:rsid w:val="000F747A"/>
    <w:rsid w:val="00120ADB"/>
    <w:rsid w:val="00132A64"/>
    <w:rsid w:val="001348ED"/>
    <w:rsid w:val="00145075"/>
    <w:rsid w:val="001741A0"/>
    <w:rsid w:val="00180C70"/>
    <w:rsid w:val="00194CD0"/>
    <w:rsid w:val="001B49C9"/>
    <w:rsid w:val="001F168B"/>
    <w:rsid w:val="001F7124"/>
    <w:rsid w:val="001F7831"/>
    <w:rsid w:val="00204045"/>
    <w:rsid w:val="00210533"/>
    <w:rsid w:val="0022606D"/>
    <w:rsid w:val="002314FA"/>
    <w:rsid w:val="00271117"/>
    <w:rsid w:val="00271889"/>
    <w:rsid w:val="002747EC"/>
    <w:rsid w:val="002855BF"/>
    <w:rsid w:val="00297F95"/>
    <w:rsid w:val="002D3A57"/>
    <w:rsid w:val="002E0587"/>
    <w:rsid w:val="002F0D22"/>
    <w:rsid w:val="0031672E"/>
    <w:rsid w:val="003172DC"/>
    <w:rsid w:val="00326069"/>
    <w:rsid w:val="003367DD"/>
    <w:rsid w:val="0035462D"/>
    <w:rsid w:val="00394CC5"/>
    <w:rsid w:val="003A2504"/>
    <w:rsid w:val="003A5121"/>
    <w:rsid w:val="003B40AD"/>
    <w:rsid w:val="003C4E37"/>
    <w:rsid w:val="003E16BE"/>
    <w:rsid w:val="00401855"/>
    <w:rsid w:val="00410403"/>
    <w:rsid w:val="004170DA"/>
    <w:rsid w:val="00435A2D"/>
    <w:rsid w:val="004405F4"/>
    <w:rsid w:val="00446873"/>
    <w:rsid w:val="00477455"/>
    <w:rsid w:val="004917EA"/>
    <w:rsid w:val="00493F3D"/>
    <w:rsid w:val="004C5096"/>
    <w:rsid w:val="004D3578"/>
    <w:rsid w:val="004D380D"/>
    <w:rsid w:val="004E213A"/>
    <w:rsid w:val="004E41DB"/>
    <w:rsid w:val="004F182C"/>
    <w:rsid w:val="00503171"/>
    <w:rsid w:val="00503551"/>
    <w:rsid w:val="00506C28"/>
    <w:rsid w:val="00534DA0"/>
    <w:rsid w:val="00543E6C"/>
    <w:rsid w:val="00555A71"/>
    <w:rsid w:val="00565087"/>
    <w:rsid w:val="0056573F"/>
    <w:rsid w:val="005801DD"/>
    <w:rsid w:val="0059301F"/>
    <w:rsid w:val="005A54C2"/>
    <w:rsid w:val="00606DE5"/>
    <w:rsid w:val="00611566"/>
    <w:rsid w:val="00626877"/>
    <w:rsid w:val="00627C5B"/>
    <w:rsid w:val="006366F3"/>
    <w:rsid w:val="00641A6E"/>
    <w:rsid w:val="00646D99"/>
    <w:rsid w:val="00656910"/>
    <w:rsid w:val="00673CFB"/>
    <w:rsid w:val="006C5A9C"/>
    <w:rsid w:val="006C66D8"/>
    <w:rsid w:val="006D074D"/>
    <w:rsid w:val="006D1E24"/>
    <w:rsid w:val="006E1417"/>
    <w:rsid w:val="006E5C36"/>
    <w:rsid w:val="006F6A2C"/>
    <w:rsid w:val="00712892"/>
    <w:rsid w:val="00734A5B"/>
    <w:rsid w:val="00744E76"/>
    <w:rsid w:val="00746929"/>
    <w:rsid w:val="00757D40"/>
    <w:rsid w:val="007739C9"/>
    <w:rsid w:val="00781F0F"/>
    <w:rsid w:val="0078727C"/>
    <w:rsid w:val="0079049D"/>
    <w:rsid w:val="007A7109"/>
    <w:rsid w:val="007B18D8"/>
    <w:rsid w:val="007C095F"/>
    <w:rsid w:val="007C29B3"/>
    <w:rsid w:val="007F7CC2"/>
    <w:rsid w:val="008028A4"/>
    <w:rsid w:val="00813245"/>
    <w:rsid w:val="00833D7C"/>
    <w:rsid w:val="00841460"/>
    <w:rsid w:val="0087463F"/>
    <w:rsid w:val="008768CA"/>
    <w:rsid w:val="00877EF9"/>
    <w:rsid w:val="00880559"/>
    <w:rsid w:val="008875CC"/>
    <w:rsid w:val="0089555F"/>
    <w:rsid w:val="008B5306"/>
    <w:rsid w:val="008F1DF8"/>
    <w:rsid w:val="0090271F"/>
    <w:rsid w:val="00902DB9"/>
    <w:rsid w:val="0090466A"/>
    <w:rsid w:val="00925AD4"/>
    <w:rsid w:val="00925CD6"/>
    <w:rsid w:val="00936071"/>
    <w:rsid w:val="00940212"/>
    <w:rsid w:val="0094285B"/>
    <w:rsid w:val="00942EC2"/>
    <w:rsid w:val="0095746D"/>
    <w:rsid w:val="00961B32"/>
    <w:rsid w:val="00964AAE"/>
    <w:rsid w:val="00974BB0"/>
    <w:rsid w:val="00992CEE"/>
    <w:rsid w:val="00994594"/>
    <w:rsid w:val="009A0AF3"/>
    <w:rsid w:val="009B07CD"/>
    <w:rsid w:val="009B354F"/>
    <w:rsid w:val="009C19E9"/>
    <w:rsid w:val="009F7E45"/>
    <w:rsid w:val="00A101CE"/>
    <w:rsid w:val="00A10F02"/>
    <w:rsid w:val="00A1315F"/>
    <w:rsid w:val="00A204CA"/>
    <w:rsid w:val="00A517CC"/>
    <w:rsid w:val="00A53724"/>
    <w:rsid w:val="00A82346"/>
    <w:rsid w:val="00A841D0"/>
    <w:rsid w:val="00A9671C"/>
    <w:rsid w:val="00AA1553"/>
    <w:rsid w:val="00AA1CA9"/>
    <w:rsid w:val="00AB6283"/>
    <w:rsid w:val="00AC2AF2"/>
    <w:rsid w:val="00AD4F67"/>
    <w:rsid w:val="00AE27BE"/>
    <w:rsid w:val="00AF2F3A"/>
    <w:rsid w:val="00B15449"/>
    <w:rsid w:val="00B4768B"/>
    <w:rsid w:val="00B47FD1"/>
    <w:rsid w:val="00B516BB"/>
    <w:rsid w:val="00B6191E"/>
    <w:rsid w:val="00B84651"/>
    <w:rsid w:val="00BE718B"/>
    <w:rsid w:val="00BF45DF"/>
    <w:rsid w:val="00C12B51"/>
    <w:rsid w:val="00C24650"/>
    <w:rsid w:val="00C32298"/>
    <w:rsid w:val="00C33079"/>
    <w:rsid w:val="00C6185D"/>
    <w:rsid w:val="00C73DA9"/>
    <w:rsid w:val="00C83A13"/>
    <w:rsid w:val="00C92439"/>
    <w:rsid w:val="00C92967"/>
    <w:rsid w:val="00C94159"/>
    <w:rsid w:val="00CA2288"/>
    <w:rsid w:val="00CA3D0C"/>
    <w:rsid w:val="00CA654B"/>
    <w:rsid w:val="00CD4C7B"/>
    <w:rsid w:val="00CD7ED3"/>
    <w:rsid w:val="00CF0396"/>
    <w:rsid w:val="00D367CF"/>
    <w:rsid w:val="00D738D6"/>
    <w:rsid w:val="00D80795"/>
    <w:rsid w:val="00D815E6"/>
    <w:rsid w:val="00D87E00"/>
    <w:rsid w:val="00D9134D"/>
    <w:rsid w:val="00D96D11"/>
    <w:rsid w:val="00D974E5"/>
    <w:rsid w:val="00DA2A02"/>
    <w:rsid w:val="00DA7A03"/>
    <w:rsid w:val="00DB1818"/>
    <w:rsid w:val="00DC309B"/>
    <w:rsid w:val="00DC4DA2"/>
    <w:rsid w:val="00DD7117"/>
    <w:rsid w:val="00DF3E6B"/>
    <w:rsid w:val="00E228F6"/>
    <w:rsid w:val="00E52F90"/>
    <w:rsid w:val="00E53032"/>
    <w:rsid w:val="00E56FEE"/>
    <w:rsid w:val="00E61074"/>
    <w:rsid w:val="00E617B1"/>
    <w:rsid w:val="00E62835"/>
    <w:rsid w:val="00E77645"/>
    <w:rsid w:val="00E83697"/>
    <w:rsid w:val="00EA3A4C"/>
    <w:rsid w:val="00EC4A25"/>
    <w:rsid w:val="00EF172B"/>
    <w:rsid w:val="00F025A2"/>
    <w:rsid w:val="00F0420B"/>
    <w:rsid w:val="00F07388"/>
    <w:rsid w:val="00F142E4"/>
    <w:rsid w:val="00F2026E"/>
    <w:rsid w:val="00F2210A"/>
    <w:rsid w:val="00F25961"/>
    <w:rsid w:val="00F37743"/>
    <w:rsid w:val="00F54A3D"/>
    <w:rsid w:val="00F653B8"/>
    <w:rsid w:val="00F71B89"/>
    <w:rsid w:val="00F7353C"/>
    <w:rsid w:val="00F758D5"/>
    <w:rsid w:val="00F76F8F"/>
    <w:rsid w:val="00FA1266"/>
    <w:rsid w:val="00FB2B05"/>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15FA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AB6283"/>
    <w:rPr>
      <w:color w:val="2B579A"/>
      <w:shd w:val="clear" w:color="auto" w:fill="E6E6E6"/>
    </w:rPr>
  </w:style>
  <w:style w:type="character" w:customStyle="1" w:styleId="B1Zchn">
    <w:name w:val="B1 Zchn"/>
    <w:link w:val="B1"/>
    <w:rsid w:val="00C32298"/>
    <w:rPr>
      <w:lang w:eastAsia="en-US"/>
    </w:rPr>
  </w:style>
  <w:style w:type="paragraph" w:styleId="BalloonText">
    <w:name w:val="Balloon Text"/>
    <w:basedOn w:val="Normal"/>
    <w:link w:val="BalloonTextChar"/>
    <w:rsid w:val="00C32298"/>
    <w:pPr>
      <w:spacing w:after="0"/>
    </w:pPr>
    <w:rPr>
      <w:rFonts w:ascii="Segoe UI" w:hAnsi="Segoe UI" w:cs="Segoe UI"/>
      <w:sz w:val="18"/>
      <w:szCs w:val="18"/>
    </w:rPr>
  </w:style>
  <w:style w:type="character" w:customStyle="1" w:styleId="BalloonTextChar">
    <w:name w:val="Balloon Text Char"/>
    <w:basedOn w:val="DefaultParagraphFont"/>
    <w:link w:val="BalloonText"/>
    <w:rsid w:val="00C3229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4364">
      <w:bodyDiv w:val="1"/>
      <w:marLeft w:val="0"/>
      <w:marRight w:val="0"/>
      <w:marTop w:val="0"/>
      <w:marBottom w:val="0"/>
      <w:divBdr>
        <w:top w:val="none" w:sz="0" w:space="0" w:color="auto"/>
        <w:left w:val="none" w:sz="0" w:space="0" w:color="auto"/>
        <w:bottom w:val="none" w:sz="0" w:space="0" w:color="auto"/>
        <w:right w:val="none" w:sz="0" w:space="0" w:color="auto"/>
      </w:divBdr>
    </w:div>
    <w:div w:id="798033662">
      <w:bodyDiv w:val="1"/>
      <w:marLeft w:val="0"/>
      <w:marRight w:val="0"/>
      <w:marTop w:val="0"/>
      <w:marBottom w:val="0"/>
      <w:divBdr>
        <w:top w:val="none" w:sz="0" w:space="0" w:color="auto"/>
        <w:left w:val="none" w:sz="0" w:space="0" w:color="auto"/>
        <w:bottom w:val="none" w:sz="0" w:space="0" w:color="auto"/>
        <w:right w:val="none" w:sz="0" w:space="0" w:color="auto"/>
      </w:divBdr>
    </w:div>
    <w:div w:id="132166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278</TotalTime>
  <Pages>4</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75</cp:revision>
  <dcterms:created xsi:type="dcterms:W3CDTF">2016-08-12T03:53:00Z</dcterms:created>
  <dcterms:modified xsi:type="dcterms:W3CDTF">2017-04-07T13:40:00Z</dcterms:modified>
</cp:coreProperties>
</file>